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3E6B95">
        <w:rPr>
          <w:rFonts w:ascii="Arial" w:eastAsiaTheme="minorEastAsia" w:hAnsi="Arial" w:cs="Arial" w:hint="eastAsia"/>
          <w:b/>
          <w:bCs/>
          <w:sz w:val="24"/>
          <w:lang w:eastAsia="zh-CN"/>
        </w:rPr>
        <w:t>05455</w:t>
      </w:r>
      <w:bookmarkStart w:id="0" w:name="_GoBack"/>
      <w:bookmarkEnd w:id="0"/>
    </w:p>
    <w:p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175B">
        <w:rPr>
          <w:rFonts w:ascii="Arial" w:eastAsiaTheme="minorEastAsia" w:hAnsi="Arial" w:cs="Arial"/>
          <w:b/>
          <w:lang w:eastAsia="zh-CN"/>
        </w:rPr>
        <w:t>Solve</w:t>
      </w:r>
      <w:r w:rsidR="00EE175B">
        <w:rPr>
          <w:rFonts w:ascii="Arial" w:eastAsiaTheme="minorEastAsia" w:hAnsi="Arial" w:cs="Arial" w:hint="eastAsia"/>
          <w:b/>
          <w:lang w:eastAsia="zh-CN"/>
        </w:rPr>
        <w:t xml:space="preserve"> FFS related to </w:t>
      </w:r>
      <w:r w:rsidR="00485C99">
        <w:rPr>
          <w:rFonts w:ascii="Arial" w:eastAsiaTheme="minorEastAsia" w:hAnsi="Arial" w:cs="Arial" w:hint="eastAsia"/>
          <w:b/>
          <w:lang w:eastAsia="zh-CN"/>
        </w:rPr>
        <w:t>NI-LR Procedures when UE is served by the different PLMNs via 3GPP access and non-3GPP access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BA3057">
        <w:rPr>
          <w:rFonts w:ascii="Arial" w:eastAsiaTheme="minorEastAsia" w:hAnsi="Arial" w:cs="Arial" w:hint="eastAsia"/>
          <w:i/>
          <w:lang w:eastAsia="zh-CN"/>
        </w:rPr>
        <w:t>solve the FFS in clause 6.9</w:t>
      </w:r>
      <w:r w:rsidR="00485C99">
        <w:rPr>
          <w:rFonts w:ascii="Arial" w:eastAsiaTheme="minorEastAsia" w:hAnsi="Arial" w:cs="Arial" w:hint="eastAsia"/>
          <w:i/>
          <w:lang w:eastAsia="zh-CN"/>
        </w:rPr>
        <w:t>.4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2686B" w:rsidRDefault="00056337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is proposed to solve the following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 in</w:t>
      </w:r>
      <w:r w:rsidR="0042686B">
        <w:rPr>
          <w:rFonts w:eastAsiaTheme="minorEastAsia" w:hint="eastAsia"/>
          <w:lang w:eastAsia="zh-CN"/>
        </w:rPr>
        <w:t xml:space="preserve"> clause 6.9</w:t>
      </w:r>
      <w:r w:rsidR="008F4AC1">
        <w:rPr>
          <w:rFonts w:eastAsiaTheme="minorEastAsia" w:hint="eastAsia"/>
          <w:lang w:eastAsia="zh-CN"/>
        </w:rPr>
        <w:t>.</w:t>
      </w:r>
      <w:r w:rsidR="00485C99">
        <w:rPr>
          <w:rFonts w:eastAsiaTheme="minorEastAsia" w:hint="eastAsia"/>
          <w:lang w:eastAsia="zh-CN"/>
        </w:rPr>
        <w:t>4</w:t>
      </w:r>
      <w:r w:rsidR="0042686B">
        <w:rPr>
          <w:rFonts w:eastAsiaTheme="minorEastAsia" w:hint="eastAsia"/>
          <w:lang w:eastAsia="zh-CN"/>
        </w:rPr>
        <w:t xml:space="preserve"> in TS 23.273</w:t>
      </w:r>
      <w:r>
        <w:rPr>
          <w:rFonts w:eastAsiaTheme="minorEastAsia" w:hint="eastAsia"/>
          <w:lang w:eastAsia="zh-CN"/>
        </w:rPr>
        <w:t>:</w:t>
      </w:r>
    </w:p>
    <w:p w:rsidR="00485C99" w:rsidRPr="00927E9E" w:rsidRDefault="00485C99" w:rsidP="00485C99">
      <w:pPr>
        <w:pStyle w:val="EditorsNote"/>
        <w:rPr>
          <w:rFonts w:eastAsia="宋体"/>
          <w:lang w:eastAsia="zh-CN"/>
        </w:rPr>
      </w:pPr>
      <w:r w:rsidRPr="00927E9E">
        <w:t>Editor's note:</w:t>
      </w:r>
      <w:r w:rsidRPr="00927E9E">
        <w:tab/>
        <w:t xml:space="preserve">How the progress of the study (e.g. network exposure for </w:t>
      </w:r>
      <w:proofErr w:type="spellStart"/>
      <w:r w:rsidRPr="00927E9E">
        <w:t>eLCS</w:t>
      </w:r>
      <w:proofErr w:type="spellEnd"/>
      <w:r w:rsidRPr="00927E9E">
        <w:t xml:space="preserve">, MO-LR Procedure, </w:t>
      </w:r>
      <w:proofErr w:type="spellStart"/>
      <w:r w:rsidRPr="00927E9E">
        <w:t>etc</w:t>
      </w:r>
      <w:proofErr w:type="spellEnd"/>
      <w:r w:rsidRPr="00927E9E">
        <w:t xml:space="preserve">) </w:t>
      </w:r>
      <w:proofErr w:type="gramStart"/>
      <w:r w:rsidRPr="00927E9E">
        <w:t>impact</w:t>
      </w:r>
      <w:proofErr w:type="gramEnd"/>
      <w:r w:rsidRPr="00927E9E">
        <w:t xml:space="preserve"> the procedures to support Non-3GPP access are</w:t>
      </w:r>
      <w:r w:rsidRPr="00927E9E">
        <w:rPr>
          <w:rFonts w:eastAsia="宋体"/>
          <w:lang w:eastAsia="zh-CN"/>
        </w:rPr>
        <w:t xml:space="preserve"> FFS</w:t>
      </w:r>
      <w:r w:rsidRPr="00927E9E">
        <w:t>.</w:t>
      </w:r>
    </w:p>
    <w:p w:rsidR="00485C99" w:rsidRDefault="00A864BB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UE is served by the different PLMNs via 3GPP access and non-3GPP access, the UE selects one access to register to the 5GC for emergency services or request the establishment of a PDU Session re</w:t>
      </w:r>
      <w:r w:rsidR="00663FA2">
        <w:rPr>
          <w:rFonts w:eastAsiaTheme="minorEastAsia" w:hint="eastAsia"/>
          <w:lang w:eastAsia="zh-CN"/>
        </w:rPr>
        <w:t>lated to an applicable regulatory service (e.g., emergency session initiation).</w:t>
      </w:r>
      <w:r w:rsidR="007F65A9">
        <w:rPr>
          <w:rFonts w:eastAsiaTheme="minorEastAsia" w:hint="eastAsia"/>
          <w:lang w:eastAsia="zh-CN"/>
        </w:rPr>
        <w:t xml:space="preserve"> </w:t>
      </w:r>
      <w:r w:rsidR="007F65A9">
        <w:rPr>
          <w:rFonts w:eastAsiaTheme="minorEastAsia"/>
          <w:lang w:eastAsia="zh-CN"/>
        </w:rPr>
        <w:t>I</w:t>
      </w:r>
      <w:r w:rsidR="007F65A9">
        <w:rPr>
          <w:rFonts w:eastAsiaTheme="minorEastAsia" w:hint="eastAsia"/>
          <w:lang w:eastAsia="zh-CN"/>
        </w:rPr>
        <w:t xml:space="preserve">n order to avoid LMF to perform access selection in NI-LR procedure, it is proposed that AMF provides access type selected by UE to LMF. LMF shall </w:t>
      </w:r>
      <w:r w:rsidR="007F65A9">
        <w:rPr>
          <w:rFonts w:eastAsia="宋体" w:hint="eastAsia"/>
          <w:lang w:eastAsia="zh-CN"/>
        </w:rPr>
        <w:t>use the access type provided by AMF for positioning.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485C99" w:rsidRDefault="002D13F7" w:rsidP="00485C9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485C99" w:rsidRPr="00927E9E" w:rsidRDefault="00485C99" w:rsidP="00485C99">
      <w:pPr>
        <w:pStyle w:val="3"/>
        <w:rPr>
          <w:rFonts w:eastAsia="宋体"/>
          <w:lang w:eastAsia="zh-CN"/>
        </w:rPr>
      </w:pPr>
      <w:bookmarkStart w:id="1" w:name="_Toc7161356"/>
      <w:r w:rsidRPr="00927E9E">
        <w:rPr>
          <w:rFonts w:eastAsia="宋体" w:hint="eastAsia"/>
          <w:lang w:eastAsia="zh-CN"/>
        </w:rPr>
        <w:t>6</w:t>
      </w:r>
      <w:r w:rsidRPr="00927E9E">
        <w:t>.</w:t>
      </w:r>
      <w:r w:rsidRPr="00927E9E">
        <w:rPr>
          <w:rFonts w:eastAsia="宋体" w:hint="eastAsia"/>
          <w:lang w:eastAsia="zh-CN"/>
        </w:rPr>
        <w:t>9</w:t>
      </w:r>
      <w:r w:rsidRPr="00927E9E">
        <w:t>.</w:t>
      </w:r>
      <w:r w:rsidRPr="00927E9E">
        <w:rPr>
          <w:rFonts w:eastAsia="宋体" w:hint="eastAsia"/>
          <w:lang w:eastAsia="zh-CN"/>
        </w:rPr>
        <w:t>4</w:t>
      </w:r>
      <w:r w:rsidRPr="00927E9E">
        <w:tab/>
      </w:r>
      <w:r w:rsidRPr="00927E9E">
        <w:rPr>
          <w:rFonts w:eastAsia="宋体" w:hint="eastAsia"/>
          <w:lang w:eastAsia="zh-CN"/>
        </w:rPr>
        <w:t>NI-LR Procedures when UE is served by the Different PLMNs via 3GPP access and non-3GPP access</w:t>
      </w:r>
      <w:bookmarkEnd w:id="1"/>
    </w:p>
    <w:p w:rsidR="00F47E2A" w:rsidRDefault="007517D9" w:rsidP="00485C99">
      <w:pPr>
        <w:rPr>
          <w:ins w:id="2" w:author="catt" w:date="2019-05-07T14:08:00Z"/>
          <w:rFonts w:eastAsiaTheme="minorEastAsia"/>
          <w:lang w:eastAsia="zh-CN"/>
        </w:rPr>
      </w:pPr>
      <w:ins w:id="3" w:author="catt" w:date="2019-05-07T14:08:00Z">
        <w:r>
          <w:rPr>
            <w:rFonts w:eastAsiaTheme="minorEastAsia" w:hint="eastAsia"/>
            <w:lang w:eastAsia="zh-CN"/>
          </w:rPr>
          <w:t xml:space="preserve">When UE is served by the different PLMNs via 3GPP access and non-3GPP access, the UE </w:t>
        </w:r>
      </w:ins>
      <w:ins w:id="4" w:author="catt" w:date="2019-05-07T14:09:00Z">
        <w:r w:rsidR="00F47E2A">
          <w:rPr>
            <w:rFonts w:eastAsiaTheme="minorEastAsia" w:hint="eastAsia"/>
            <w:lang w:eastAsia="zh-CN"/>
          </w:rPr>
          <w:t xml:space="preserve">selects one access to </w:t>
        </w:r>
      </w:ins>
      <w:ins w:id="5" w:author="catt" w:date="2019-05-07T14:12:00Z">
        <w:r w:rsidR="00F47E2A">
          <w:rPr>
            <w:rFonts w:eastAsiaTheme="minorEastAsia" w:hint="eastAsia"/>
            <w:lang w:eastAsia="zh-CN"/>
          </w:rPr>
          <w:t>register to the 5GC for emergency services or request the establishment of a PDU Session related to an</w:t>
        </w:r>
      </w:ins>
      <w:ins w:id="6" w:author="catt" w:date="2019-05-07T14:11:00Z">
        <w:r w:rsidR="00F47E2A">
          <w:rPr>
            <w:rFonts w:eastAsiaTheme="minorEastAsia" w:hint="eastAsia"/>
            <w:lang w:eastAsia="zh-CN"/>
          </w:rPr>
          <w:t xml:space="preserve"> emergency session</w:t>
        </w:r>
      </w:ins>
      <w:ins w:id="7" w:author="catt" w:date="2019-05-07T14:16:00Z">
        <w:r w:rsidR="00AB7CA2">
          <w:rPr>
            <w:rFonts w:eastAsiaTheme="minorEastAsia" w:hint="eastAsia"/>
            <w:lang w:eastAsia="zh-CN"/>
          </w:rPr>
          <w:t>.</w:t>
        </w:r>
      </w:ins>
    </w:p>
    <w:p w:rsidR="005E04DE" w:rsidRDefault="00485C99" w:rsidP="00485C99">
      <w:pPr>
        <w:rPr>
          <w:ins w:id="8" w:author="catt" w:date="2019-05-07T14:21:00Z"/>
          <w:rFonts w:eastAsiaTheme="minorEastAsia"/>
          <w:lang w:eastAsia="zh-CN"/>
        </w:rPr>
      </w:pPr>
      <w:r w:rsidRPr="00927E9E">
        <w:t>T</w:t>
      </w:r>
      <w:ins w:id="9" w:author="catt" w:date="2019-05-07T14:22:00Z">
        <w:r w:rsidR="00302E5F">
          <w:rPr>
            <w:rFonts w:eastAsiaTheme="minorEastAsia" w:hint="eastAsia"/>
            <w:lang w:eastAsia="zh-CN"/>
          </w:rPr>
          <w:t>he NI-LR</w:t>
        </w:r>
      </w:ins>
      <w:del w:id="10" w:author="catt" w:date="2019-05-07T14:22:00Z">
        <w:r w:rsidRPr="00927E9E" w:rsidDel="00302E5F">
          <w:delText>his</w:delText>
        </w:r>
      </w:del>
      <w:r w:rsidRPr="00927E9E">
        <w:t xml:space="preserve"> procedures are the same as the 5GC-NI-LR Procedure (described in clause 6.10.1) with the difference:</w:t>
      </w:r>
    </w:p>
    <w:p w:rsidR="007517D9" w:rsidRDefault="005E04DE" w:rsidP="005E04DE">
      <w:pPr>
        <w:pStyle w:val="B1"/>
        <w:rPr>
          <w:ins w:id="11" w:author="catt" w:date="2019-05-07T14:21:00Z"/>
          <w:rFonts w:eastAsiaTheme="minorEastAsia"/>
          <w:lang w:eastAsia="zh-CN"/>
        </w:rPr>
      </w:pPr>
      <w:ins w:id="12" w:author="catt" w:date="2019-05-07T14:21:00Z">
        <w:r w:rsidRPr="00927E9E">
          <w:rPr>
            <w:lang w:eastAsia="zh-CN"/>
          </w:rPr>
          <w:t>-</w:t>
        </w:r>
        <w:r w:rsidRPr="00927E9E">
          <w:rPr>
            <w:lang w:eastAsia="zh-CN"/>
          </w:rPr>
          <w:tab/>
        </w:r>
      </w:ins>
      <w:r w:rsidR="00485C99" w:rsidRPr="00927E9E">
        <w:rPr>
          <w:lang w:eastAsia="zh-CN"/>
        </w:rPr>
        <w:t>If the procedures are performed in non-3GPP access, NG-RAN in Figure 6.10.1 is corresponding to N3IWF/TNGF and the UE Positioning in step 3 in Figure 6.10.1 is corresponding to step 3d or 3e in Figure 6.9.1-1.</w:t>
      </w:r>
    </w:p>
    <w:p w:rsidR="005E04DE" w:rsidRPr="00302E5F" w:rsidRDefault="005E04DE" w:rsidP="005E04DE">
      <w:pPr>
        <w:pStyle w:val="B1"/>
        <w:rPr>
          <w:rFonts w:eastAsiaTheme="minorEastAsia"/>
          <w:lang w:eastAsia="zh-CN"/>
        </w:rPr>
      </w:pPr>
      <w:ins w:id="13" w:author="catt" w:date="2019-05-07T14:21:00Z">
        <w:r w:rsidRPr="00927E9E">
          <w:rPr>
            <w:lang w:eastAsia="zh-CN"/>
          </w:rPr>
          <w:t>-</w:t>
        </w:r>
        <w:r w:rsidRPr="00927E9E">
          <w:rPr>
            <w:lang w:eastAsia="zh-CN"/>
          </w:rPr>
          <w:tab/>
        </w:r>
      </w:ins>
      <w:ins w:id="14" w:author="catt" w:date="2019-05-07T14:26:00Z">
        <w:r w:rsidR="00C842DE">
          <w:rPr>
            <w:rFonts w:eastAsiaTheme="minorEastAsia" w:hint="eastAsia"/>
            <w:lang w:eastAsia="zh-CN"/>
          </w:rPr>
          <w:t xml:space="preserve">In </w:t>
        </w:r>
        <w:r w:rsidR="00C842DE">
          <w:rPr>
            <w:rFonts w:eastAsia="宋体" w:hint="eastAsia"/>
            <w:lang w:eastAsia="zh-CN"/>
          </w:rPr>
          <w:t>s</w:t>
        </w:r>
      </w:ins>
      <w:ins w:id="15" w:author="catt" w:date="2019-05-07T14:23:00Z">
        <w:r w:rsidR="00302E5F" w:rsidRPr="00927E9E">
          <w:rPr>
            <w:rFonts w:eastAsia="宋体" w:hint="eastAsia"/>
            <w:lang w:eastAsia="zh-CN"/>
          </w:rPr>
          <w:t xml:space="preserve">tep </w:t>
        </w:r>
        <w:r w:rsidR="00302E5F">
          <w:rPr>
            <w:rFonts w:eastAsia="宋体" w:hint="eastAsia"/>
            <w:lang w:eastAsia="zh-CN"/>
          </w:rPr>
          <w:t>2</w:t>
        </w:r>
        <w:r w:rsidR="00302E5F" w:rsidRPr="00927E9E">
          <w:rPr>
            <w:rFonts w:eastAsia="宋体" w:hint="eastAsia"/>
            <w:lang w:eastAsia="zh-CN"/>
          </w:rPr>
          <w:t xml:space="preserve"> in 5GC-</w:t>
        </w:r>
      </w:ins>
      <w:ins w:id="16" w:author="catt" w:date="2019-05-07T14:24:00Z">
        <w:r w:rsidR="00302E5F">
          <w:rPr>
            <w:rFonts w:eastAsia="宋体" w:hint="eastAsia"/>
            <w:lang w:eastAsia="zh-CN"/>
          </w:rPr>
          <w:t>NI</w:t>
        </w:r>
      </w:ins>
      <w:ins w:id="17" w:author="catt" w:date="2019-05-07T14:23:00Z">
        <w:r w:rsidR="00302E5F" w:rsidRPr="00927E9E">
          <w:rPr>
            <w:rFonts w:eastAsia="宋体" w:hint="eastAsia"/>
            <w:lang w:eastAsia="zh-CN"/>
          </w:rPr>
          <w:t>-LR Procedure in</w:t>
        </w:r>
        <w:r w:rsidR="00302E5F" w:rsidRPr="00927E9E">
          <w:t xml:space="preserve"> clause 6.</w:t>
        </w:r>
      </w:ins>
      <w:ins w:id="18" w:author="catt" w:date="2019-05-07T14:24:00Z">
        <w:r w:rsidR="00302E5F">
          <w:rPr>
            <w:rFonts w:eastAsia="宋体" w:hint="eastAsia"/>
            <w:lang w:eastAsia="zh-CN"/>
          </w:rPr>
          <w:t>10.1, AMF</w:t>
        </w:r>
      </w:ins>
      <w:ins w:id="19" w:author="catt" w:date="2019-05-07T14:26:00Z">
        <w:r w:rsidR="00C842DE">
          <w:rPr>
            <w:rFonts w:eastAsia="宋体" w:hint="eastAsia"/>
            <w:lang w:eastAsia="zh-CN"/>
          </w:rPr>
          <w:t xml:space="preserve"> also</w:t>
        </w:r>
      </w:ins>
      <w:ins w:id="20" w:author="catt" w:date="2019-05-07T14:24:00Z">
        <w:r w:rsidR="00302E5F">
          <w:rPr>
            <w:rFonts w:eastAsia="宋体" w:hint="eastAsia"/>
            <w:lang w:eastAsia="zh-CN"/>
          </w:rPr>
          <w:t xml:space="preserve"> provides access type to LMF.</w:t>
        </w:r>
      </w:ins>
      <w:ins w:id="21" w:author="catt" w:date="2019-05-07T14:26:00Z">
        <w:r w:rsidR="00C842DE">
          <w:rPr>
            <w:rFonts w:eastAsia="宋体" w:hint="eastAsia"/>
            <w:lang w:eastAsia="zh-CN"/>
          </w:rPr>
          <w:t xml:space="preserve"> LMF </w:t>
        </w:r>
      </w:ins>
      <w:ins w:id="22" w:author="catt" w:date="2019-05-07T14:27:00Z">
        <w:r w:rsidR="00C842DE">
          <w:rPr>
            <w:rFonts w:eastAsia="宋体" w:hint="eastAsia"/>
            <w:lang w:eastAsia="zh-CN"/>
          </w:rPr>
          <w:t xml:space="preserve">shall </w:t>
        </w:r>
      </w:ins>
      <w:ins w:id="23" w:author="catt" w:date="2019-05-07T14:26:00Z">
        <w:r w:rsidR="00C842DE">
          <w:rPr>
            <w:rFonts w:eastAsia="宋体" w:hint="eastAsia"/>
            <w:lang w:eastAsia="zh-CN"/>
          </w:rPr>
          <w:t xml:space="preserve">use </w:t>
        </w:r>
      </w:ins>
      <w:ins w:id="24" w:author="catt" w:date="2019-05-07T14:27:00Z">
        <w:r w:rsidR="00C842DE">
          <w:rPr>
            <w:rFonts w:eastAsia="宋体" w:hint="eastAsia"/>
            <w:lang w:eastAsia="zh-CN"/>
          </w:rPr>
          <w:t>the access type provided by AMF for positioning.</w:t>
        </w:r>
      </w:ins>
    </w:p>
    <w:p w:rsidR="00485C99" w:rsidRPr="00927E9E" w:rsidDel="00D10635" w:rsidRDefault="00485C99" w:rsidP="00485C99">
      <w:pPr>
        <w:pStyle w:val="EditorsNote"/>
        <w:rPr>
          <w:del w:id="25" w:author="catt" w:date="2019-04-28T10:56:00Z"/>
          <w:rFonts w:eastAsia="宋体"/>
          <w:lang w:eastAsia="zh-CN"/>
        </w:rPr>
      </w:pPr>
      <w:del w:id="26" w:author="catt" w:date="2019-04-28T10:56:00Z">
        <w:r w:rsidRPr="00927E9E" w:rsidDel="00D10635">
          <w:delText>Editor's note:</w:delText>
        </w:r>
        <w:r w:rsidRPr="00927E9E" w:rsidDel="00D10635">
          <w:tab/>
          <w:delText>How the progress of the study (e.g. network exposure for eLCS, MO-LR Procedure, etc) impact the procedures to support Non-3GPP access are</w:delText>
        </w:r>
        <w:r w:rsidRPr="00927E9E" w:rsidDel="00D10635">
          <w:rPr>
            <w:rFonts w:eastAsia="宋体"/>
            <w:lang w:eastAsia="zh-CN"/>
          </w:rPr>
          <w:delText xml:space="preserve"> FFS</w:delText>
        </w:r>
        <w:r w:rsidRPr="00927E9E" w:rsidDel="00D10635">
          <w:delText>.</w:delText>
        </w:r>
      </w:del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B9" w:rsidRDefault="00EC56B9">
      <w:r>
        <w:separator/>
      </w:r>
    </w:p>
  </w:endnote>
  <w:endnote w:type="continuationSeparator" w:id="0">
    <w:p w:rsidR="00EC56B9" w:rsidRDefault="00EC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B9" w:rsidRDefault="00EC56B9">
      <w:r>
        <w:separator/>
      </w:r>
    </w:p>
  </w:footnote>
  <w:footnote w:type="continuationSeparator" w:id="0">
    <w:p w:rsidR="00EC56B9" w:rsidRDefault="00EC5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3E6B95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6FD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2C3"/>
    <w:rsid w:val="00063F11"/>
    <w:rsid w:val="00064F7F"/>
    <w:rsid w:val="00066DE2"/>
    <w:rsid w:val="00070F0D"/>
    <w:rsid w:val="00071030"/>
    <w:rsid w:val="00072991"/>
    <w:rsid w:val="00074819"/>
    <w:rsid w:val="00075686"/>
    <w:rsid w:val="00075E21"/>
    <w:rsid w:val="000768B0"/>
    <w:rsid w:val="00080512"/>
    <w:rsid w:val="000823E9"/>
    <w:rsid w:val="00083494"/>
    <w:rsid w:val="00084055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7C2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2EF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2304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5B30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1DC0"/>
    <w:rsid w:val="002347A2"/>
    <w:rsid w:val="002408B0"/>
    <w:rsid w:val="002414DC"/>
    <w:rsid w:val="00241D71"/>
    <w:rsid w:val="0024331B"/>
    <w:rsid w:val="002443DA"/>
    <w:rsid w:val="002456A4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879CC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886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2E5F"/>
    <w:rsid w:val="0030307B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2C"/>
    <w:rsid w:val="00342D68"/>
    <w:rsid w:val="00343827"/>
    <w:rsid w:val="00343960"/>
    <w:rsid w:val="0034530F"/>
    <w:rsid w:val="003460B6"/>
    <w:rsid w:val="00347354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850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6B95"/>
    <w:rsid w:val="003E7729"/>
    <w:rsid w:val="003F00A1"/>
    <w:rsid w:val="003F4ABB"/>
    <w:rsid w:val="0040104B"/>
    <w:rsid w:val="004026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43B27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5C99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36FD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C9C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96738"/>
    <w:rsid w:val="005A385B"/>
    <w:rsid w:val="005A5333"/>
    <w:rsid w:val="005A54ED"/>
    <w:rsid w:val="005A660D"/>
    <w:rsid w:val="005A66CF"/>
    <w:rsid w:val="005A673A"/>
    <w:rsid w:val="005A6942"/>
    <w:rsid w:val="005B0B05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4DE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06A6F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3FA2"/>
    <w:rsid w:val="00664B4D"/>
    <w:rsid w:val="006679A2"/>
    <w:rsid w:val="00667F56"/>
    <w:rsid w:val="0067061C"/>
    <w:rsid w:val="00671503"/>
    <w:rsid w:val="00671C15"/>
    <w:rsid w:val="00673807"/>
    <w:rsid w:val="006752EA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532F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1544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06928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17D9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220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1C8A"/>
    <w:rsid w:val="007F2058"/>
    <w:rsid w:val="007F5540"/>
    <w:rsid w:val="007F5D0F"/>
    <w:rsid w:val="007F6153"/>
    <w:rsid w:val="007F65A9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6A10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1CEA"/>
    <w:rsid w:val="008C487B"/>
    <w:rsid w:val="008C5A44"/>
    <w:rsid w:val="008D0BCE"/>
    <w:rsid w:val="008D334E"/>
    <w:rsid w:val="008D5682"/>
    <w:rsid w:val="008E14AE"/>
    <w:rsid w:val="008E3AD0"/>
    <w:rsid w:val="008E51BE"/>
    <w:rsid w:val="008E5F56"/>
    <w:rsid w:val="008E7A85"/>
    <w:rsid w:val="008F4AC1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099"/>
    <w:rsid w:val="00933277"/>
    <w:rsid w:val="009338CD"/>
    <w:rsid w:val="0093641A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66815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2E36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3E8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4BB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B7CA2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32A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02CD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2D5"/>
    <w:rsid w:val="00BD76D6"/>
    <w:rsid w:val="00BE2C69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11E0"/>
    <w:rsid w:val="00C14D5A"/>
    <w:rsid w:val="00C1503E"/>
    <w:rsid w:val="00C163BC"/>
    <w:rsid w:val="00C17ADB"/>
    <w:rsid w:val="00C258FA"/>
    <w:rsid w:val="00C33079"/>
    <w:rsid w:val="00C3430B"/>
    <w:rsid w:val="00C35DC4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2DE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CF6BD0"/>
    <w:rsid w:val="00D04158"/>
    <w:rsid w:val="00D05505"/>
    <w:rsid w:val="00D07799"/>
    <w:rsid w:val="00D10635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2157"/>
    <w:rsid w:val="00D66515"/>
    <w:rsid w:val="00D67FF7"/>
    <w:rsid w:val="00D719DE"/>
    <w:rsid w:val="00D738D6"/>
    <w:rsid w:val="00D755EB"/>
    <w:rsid w:val="00D7645D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42FA"/>
    <w:rsid w:val="00E05EC9"/>
    <w:rsid w:val="00E05FB9"/>
    <w:rsid w:val="00E0799B"/>
    <w:rsid w:val="00E12C27"/>
    <w:rsid w:val="00E17778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501E"/>
    <w:rsid w:val="00E46EEE"/>
    <w:rsid w:val="00E50D85"/>
    <w:rsid w:val="00E51264"/>
    <w:rsid w:val="00E51647"/>
    <w:rsid w:val="00E545FD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D7D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1505"/>
    <w:rsid w:val="00EB64C0"/>
    <w:rsid w:val="00EB65AF"/>
    <w:rsid w:val="00EB6F25"/>
    <w:rsid w:val="00EB6F94"/>
    <w:rsid w:val="00EC0673"/>
    <w:rsid w:val="00EC24A1"/>
    <w:rsid w:val="00EC4A25"/>
    <w:rsid w:val="00EC56B9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7E2A"/>
    <w:rsid w:val="00F57B79"/>
    <w:rsid w:val="00F6035B"/>
    <w:rsid w:val="00F60828"/>
    <w:rsid w:val="00F6104B"/>
    <w:rsid w:val="00F653B8"/>
    <w:rsid w:val="00F67017"/>
    <w:rsid w:val="00F7344D"/>
    <w:rsid w:val="00F73DE0"/>
    <w:rsid w:val="00F82925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1B06-1D9E-4B5B-B86F-5C2A477E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362</cp:revision>
  <dcterms:created xsi:type="dcterms:W3CDTF">2018-05-22T00:37:00Z</dcterms:created>
  <dcterms:modified xsi:type="dcterms:W3CDTF">2019-05-07T08:13:00Z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